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876E5E">
        <w:tc>
          <w:tcPr>
            <w:tcW w:w="9641" w:type="dxa"/>
          </w:tcPr>
          <w:p w14:paraId="4D7314CC" w14:textId="67029231" w:rsidR="00876E5E" w:rsidRDefault="00876E5E" w:rsidP="00876E5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fldSimple w:instr=" DOCPROPERTY  MtgSeq  \* MERGEFORMAT ">
              <w:r w:rsidRPr="00EB09B7">
                <w:rPr>
                  <w:b/>
                  <w:noProof/>
                  <w:sz w:val="24"/>
                </w:rPr>
                <w:t>146</w:t>
              </w:r>
            </w:fldSimple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S5-22637</w:t>
              </w:r>
            </w:fldSimple>
            <w:r w:rsidR="00FA5A42">
              <w:rPr>
                <w:b/>
                <w:i/>
                <w:noProof/>
                <w:sz w:val="28"/>
              </w:rPr>
              <w:t>9</w:t>
            </w:r>
          </w:p>
          <w:p w14:paraId="52F1BB56" w14:textId="77777777" w:rsidR="00876E5E" w:rsidRDefault="00876E5E" w:rsidP="00876E5E">
            <w:pPr>
              <w:pStyle w:val="CRCoverPage"/>
              <w:outlineLvl w:val="0"/>
              <w:rPr>
                <w:b/>
                <w:noProof/>
                <w:sz w:val="24"/>
              </w:rPr>
            </w:pPr>
            <w:fldSimple w:instr=" DOCPROPERTY  Location  \* MERGEFORMAT ">
              <w:r w:rsidRPr="00BA51D9">
                <w:rPr>
                  <w:b/>
                  <w:noProof/>
                  <w:sz w:val="24"/>
                </w:rPr>
                <w:t>Toulouse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Country  \* MERGEFORMAT ">
              <w:r w:rsidRPr="00BA51D9">
                <w:rPr>
                  <w:b/>
                  <w:noProof/>
                  <w:sz w:val="24"/>
                </w:rPr>
                <w:t>France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StartDate  \* MERGEFORMAT ">
              <w:r w:rsidRPr="00BA51D9">
                <w:rPr>
                  <w:b/>
                  <w:noProof/>
                  <w:sz w:val="24"/>
                </w:rPr>
                <w:t>14th Nov 2022</w:t>
              </w:r>
            </w:fldSimple>
            <w:r>
              <w:rPr>
                <w:b/>
                <w:noProof/>
                <w:sz w:val="24"/>
              </w:rPr>
              <w:t xml:space="preserve"> - </w:t>
            </w:r>
            <w:fldSimple w:instr=" DOCPROPERTY  EndDate  \* MERGEFORMAT ">
              <w:r w:rsidRPr="00BA51D9">
                <w:rPr>
                  <w:b/>
                  <w:noProof/>
                  <w:sz w:val="24"/>
                </w:rPr>
                <w:t>18th Nov 2022</w:t>
              </w:r>
            </w:fldSimple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876E5E" w14:paraId="6399F90C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ACBB4B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876E5E" w14:paraId="44CF992C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F4222B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876E5E" w14:paraId="45F3BE74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3406BF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876E5E" w14:paraId="31C88415" w14:textId="77777777" w:rsidTr="00D17224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2DE45BA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1425C564" w14:textId="77777777" w:rsidR="00876E5E" w:rsidRPr="00410371" w:rsidRDefault="00876E5E" w:rsidP="00876E5E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0812587C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42D947A4" w14:textId="23903C2A" w:rsidR="00876E5E" w:rsidRPr="00410371" w:rsidRDefault="00876E5E" w:rsidP="00FA5A42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Pr="00410371">
                      <w:rPr>
                        <w:b/>
                        <w:noProof/>
                        <w:sz w:val="28"/>
                      </w:rPr>
                      <w:t>039</w:t>
                    </w:r>
                  </w:fldSimple>
                  <w:r w:rsidR="00FA5A42"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49E3A11" w14:textId="77777777" w:rsidR="00876E5E" w:rsidRDefault="00876E5E" w:rsidP="00876E5E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65266FB2" w14:textId="77777777" w:rsidR="00876E5E" w:rsidRPr="00410371" w:rsidRDefault="00876E5E" w:rsidP="00876E5E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fldSimple w:instr=" DOCPROPERTY  Revision  \* MERGEFORMAT ">
                    <w:r w:rsidRPr="00410371">
                      <w:rPr>
                        <w:b/>
                        <w:noProof/>
                        <w:sz w:val="28"/>
                      </w:rPr>
                      <w:t>-</w:t>
                    </w:r>
                  </w:fldSimple>
                </w:p>
              </w:tc>
              <w:tc>
                <w:tcPr>
                  <w:tcW w:w="2410" w:type="dxa"/>
                </w:tcPr>
                <w:p w14:paraId="0E97F17C" w14:textId="77777777" w:rsidR="00876E5E" w:rsidRDefault="00876E5E" w:rsidP="00876E5E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617D226" w14:textId="77777777" w:rsidR="00876E5E" w:rsidRPr="00410371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Pr="00410371">
                      <w:rPr>
                        <w:b/>
                        <w:noProof/>
                        <w:sz w:val="28"/>
                      </w:rPr>
                      <w:t>17.8.0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0AE5ED2D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68731961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7FDDF6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2C3FB29F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2A1978D" w14:textId="77777777" w:rsidR="00876E5E" w:rsidRPr="00F25D98" w:rsidRDefault="00876E5E" w:rsidP="00876E5E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7D4A60B5" w14:textId="77777777" w:rsidR="001E41F3" w:rsidRPr="00876E5E" w:rsidRDefault="001E41F3" w:rsidP="00876E5E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BB1E7" w:rsidR="00F25D98" w:rsidRDefault="00B02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9C328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Rel-17 CR for TS28.552 Correct Mean and Max Time of requested </w:t>
              </w:r>
              <w:r w:rsidR="00FA5A42">
                <w:t>legacy</w:t>
              </w:r>
              <w:r w:rsidR="002640DD">
                <w:t xml:space="preserve"> handover executions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30F61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6E5E">
              <w:rPr>
                <w:rFonts w:hint="eastAsia"/>
                <w:noProof/>
                <w:lang w:eastAsia="zh-CN"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40919" w:rsidR="001E41F3" w:rsidRDefault="00B0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A827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 w:rsidR="00876E5E"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 w:rsidR="00876E5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028D0">
        <w:trPr>
          <w:trHeight w:val="33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D0D3" w:rsidR="00B028D0" w:rsidRPr="00B028D0" w:rsidRDefault="00B028D0" w:rsidP="00B028D0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6D52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7716F" w:rsidR="001E41F3" w:rsidRDefault="00B028D0" w:rsidP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>Mean and Max Time of requested conditional handover executions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30C77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D4300" w:rsidR="001E41F3" w:rsidRDefault="00B028D0" w:rsidP="00D13E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5.1.1.6.</w:t>
            </w:r>
            <w:r w:rsidR="00D13E77">
              <w:t>1</w:t>
            </w:r>
            <w:r>
              <w:t>.1</w:t>
            </w:r>
            <w:r w:rsidR="00D13E77">
              <w:t>0</w:t>
            </w:r>
            <w:r>
              <w:rPr>
                <w:rFonts w:eastAsia="宋体" w:hint="eastAsia"/>
                <w:lang w:val="en-US" w:eastAsia="zh-CN"/>
              </w:rPr>
              <w:t xml:space="preserve">,  </w:t>
            </w:r>
            <w:r>
              <w:t>5.1.1.6.</w:t>
            </w:r>
            <w:r w:rsidR="00D13E77">
              <w:t>1</w:t>
            </w:r>
            <w:r>
              <w:t>.</w:t>
            </w:r>
            <w:r w:rsidR="00D13E77"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4A3D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6C793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31BD5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A9004F9" w14:textId="77777777" w:rsidR="00D13E77" w:rsidRPr="001E2592" w:rsidRDefault="00D13E77" w:rsidP="00D13E77">
      <w:pPr>
        <w:pStyle w:val="6"/>
        <w:rPr>
          <w:lang w:eastAsia="zh-CN"/>
        </w:rPr>
      </w:pPr>
      <w:bookmarkStart w:id="1" w:name="_Toc20132246"/>
      <w:bookmarkStart w:id="2" w:name="_Toc27473281"/>
      <w:bookmarkStart w:id="3" w:name="_Toc35955936"/>
      <w:bookmarkStart w:id="4" w:name="_Toc44491909"/>
      <w:bookmarkStart w:id="5" w:name="_Toc51689836"/>
      <w:bookmarkStart w:id="6" w:name="_Toc51750510"/>
      <w:bookmarkStart w:id="7" w:name="_Toc51774770"/>
      <w:bookmarkStart w:id="8" w:name="_Toc51775384"/>
      <w:bookmarkStart w:id="9" w:name="_Toc51776000"/>
      <w:bookmarkStart w:id="10" w:name="_Toc58515383"/>
      <w:bookmarkStart w:id="11" w:name="_Toc11389582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r w:rsidRPr="00D101E6">
        <w:rPr>
          <w:sz w:val="22"/>
        </w:rPr>
        <w:t xml:space="preserve">legacy </w:t>
      </w:r>
      <w:r w:rsidRPr="00070373">
        <w:rPr>
          <w:sz w:val="22"/>
        </w:rPr>
        <w:t>handover executions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1BAF62" w14:textId="77777777" w:rsidR="00D13E77" w:rsidRPr="00640EAD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D101E6">
        <w:rPr>
          <w:lang w:eastAsia="zh-CN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6B23FDCB" w14:textId="77777777" w:rsidR="00D13E77" w:rsidRPr="00640EAD" w:rsidRDefault="00D13E77" w:rsidP="00D13E77">
      <w:pPr>
        <w:pStyle w:val="B1"/>
      </w:pPr>
      <w:r>
        <w:t>b)</w:t>
      </w:r>
      <w:r>
        <w:tab/>
      </w:r>
      <w:proofErr w:type="gramStart"/>
      <w:r w:rsidRPr="00DC4F99">
        <w:t>DER</w:t>
      </w:r>
      <w:r w:rsidRPr="00640EAD">
        <w:t>(</w:t>
      </w:r>
      <w:proofErr w:type="gramEnd"/>
      <w:r w:rsidRPr="00640EAD">
        <w:t>n=1)</w:t>
      </w:r>
      <w:r w:rsidRPr="00D101E6">
        <w:t>.</w:t>
      </w:r>
    </w:p>
    <w:p w14:paraId="5ECC419E" w14:textId="7B8465B7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a "</w:t>
      </w:r>
      <w:r>
        <w:t>Release Resource</w:t>
      </w:r>
      <w:r w:rsidRPr="00640EAD">
        <w:rPr>
          <w:rFonts w:eastAsia="Times New Roman"/>
          <w:lang w:eastAsia="en-GB"/>
        </w:rPr>
        <w:t xml:space="preserve">" and the sending of a </w:t>
      </w:r>
      <w:del w:id="12" w:author="ZTE20221104" w:date="2022-11-04T20:02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proofErr w:type="spellStart"/>
      <w:ins w:id="13" w:author="ZTE20221104" w:date="2022-11-04T20:04:00Z">
        <w:r w:rsidR="006159A7">
          <w:rPr>
            <w:rFonts w:eastAsia="Times New Roman"/>
            <w:lang w:eastAsia="en-GB"/>
          </w:rPr>
          <w:t>RRCReconfiguration</w:t>
        </w:r>
        <w:proofErr w:type="spellEnd"/>
        <w:r w:rsidR="006159A7">
          <w:rPr>
            <w:rFonts w:eastAsia="Times New Roman"/>
            <w:lang w:eastAsia="en-GB"/>
          </w:rPr>
          <w:t xml:space="preserve"> message</w:t>
        </w:r>
        <w:r w:rsidR="006159A7">
          <w:rPr>
            <w:rFonts w:eastAsia="Times New Roman"/>
            <w:lang w:eastAsia="en-GB"/>
          </w:rPr>
          <w:t xml:space="preserve">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 xml:space="preserve">the </w:t>
        </w:r>
        <w:proofErr w:type="spellStart"/>
        <w:r w:rsidR="006159A7" w:rsidRPr="00425751">
          <w:t>Uu</w:t>
        </w:r>
        <w:proofErr w:type="spellEnd"/>
        <w:r w:rsidR="006159A7" w:rsidRPr="00425751">
          <w:t xml:space="preserve">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ins w:id="14" w:author="ZTE20221104" w:date="2022-11-04T20:05:00Z"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</w:t>
        </w:r>
        <w:r w:rsidR="006159A7">
          <w:rPr>
            <w:rFonts w:eastAsia="Times New Roman"/>
            <w:lang w:eastAsia="en-GB"/>
          </w:rPr>
          <w:t xml:space="preserve"> to the UE</w:t>
        </w:r>
      </w:ins>
      <w:ins w:id="15" w:author="ZTE20221104" w:date="2022-11-04T20:04:00Z">
        <w:r w:rsidR="006159A7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 w:rsidRPr="00D101E6">
        <w:rPr>
          <w:rFonts w:eastAsia="Times New Roman"/>
          <w:lang w:eastAsia="en-GB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5CFE2164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1C53CEC0" w14:textId="77777777" w:rsidR="00D13E77" w:rsidRPr="00640EAD" w:rsidRDefault="00D13E77" w:rsidP="00D13E77">
      <w:pPr>
        <w:pStyle w:val="B1"/>
      </w:pPr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r w:rsidRPr="00D101E6">
        <w:rPr>
          <w:i/>
        </w:rPr>
        <w:t>.</w:t>
      </w:r>
    </w:p>
    <w:p w14:paraId="562F51EC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</w:r>
      <w:proofErr w:type="spellStart"/>
      <w:r w:rsidRPr="00CC779D">
        <w:t>NRCellCU</w:t>
      </w:r>
      <w:proofErr w:type="spellEnd"/>
      <w:r w:rsidRPr="00CC779D">
        <w:t>.</w:t>
      </w:r>
      <w:r w:rsidRPr="00640EAD">
        <w:rPr>
          <w:lang w:eastAsia="zh-CN"/>
        </w:rPr>
        <w:t xml:space="preserve"> </w:t>
      </w:r>
    </w:p>
    <w:p w14:paraId="7066B115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2EA4777A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76885F1B" w14:textId="77777777" w:rsidR="00D13E77" w:rsidRDefault="00D13E77" w:rsidP="00D13E7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68B57C34" w14:textId="77777777" w:rsidR="00D13E77" w:rsidRPr="00640EAD" w:rsidRDefault="00D13E77" w:rsidP="00D13E77">
      <w:pPr>
        <w:pStyle w:val="B1"/>
      </w:pP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73B591E7" w14:textId="77777777" w:rsidR="00D13E77" w:rsidRPr="00640EAD" w:rsidRDefault="00D13E77" w:rsidP="00D13E77">
      <w:pPr>
        <w:pStyle w:val="6"/>
      </w:pPr>
      <w:bookmarkStart w:id="16" w:name="_Toc11389582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r w:rsidRPr="00D101E6">
        <w:t xml:space="preserve">legacy </w:t>
      </w:r>
      <w:r w:rsidRPr="00070373">
        <w:t>handover executions</w:t>
      </w:r>
      <w:bookmarkEnd w:id="16"/>
    </w:p>
    <w:p w14:paraId="17AB3BD6" w14:textId="77777777" w:rsidR="00D13E77" w:rsidRPr="00BB13D8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1F235065" w14:textId="77777777" w:rsidR="00D13E77" w:rsidRPr="00640EAD" w:rsidRDefault="00D13E77" w:rsidP="00D13E77">
      <w:pPr>
        <w:pStyle w:val="B1"/>
      </w:pPr>
      <w:r>
        <w:t>b)</w:t>
      </w:r>
      <w:r>
        <w:tab/>
      </w:r>
      <w:proofErr w:type="gramStart"/>
      <w:r w:rsidRPr="00640EAD">
        <w:t>DER(</w:t>
      </w:r>
      <w:proofErr w:type="gramEnd"/>
      <w:r w:rsidRPr="00640EAD">
        <w:t>n=1)</w:t>
      </w:r>
      <w:r w:rsidRPr="00D101E6">
        <w:t>.</w:t>
      </w:r>
    </w:p>
    <w:p w14:paraId="28CFE964" w14:textId="3B9F9D7F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a </w:t>
      </w:r>
      <w:r>
        <w:rPr>
          <w:rFonts w:eastAsia="Times New Roman"/>
          <w:lang w:eastAsia="en-GB"/>
        </w:rPr>
        <w:t>"</w:t>
      </w:r>
      <w:r w:rsidRPr="00640EAD">
        <w:rPr>
          <w:rFonts w:eastAsia="Times New Roman"/>
          <w:lang w:eastAsia="en-GB"/>
        </w:rPr>
        <w:t>Release</w:t>
      </w:r>
      <w:r>
        <w:t xml:space="preserve"> Resource</w:t>
      </w:r>
      <w:r w:rsidRPr="00640EAD">
        <w:rPr>
          <w:rFonts w:eastAsia="Times New Roman"/>
          <w:lang w:eastAsia="en-GB"/>
        </w:rPr>
        <w:t xml:space="preserve">" and the sending of a </w:t>
      </w:r>
      <w:bookmarkStart w:id="17" w:name="_GoBack"/>
      <w:bookmarkEnd w:id="17"/>
      <w:del w:id="18" w:author="ZTE20221104" w:date="2022-11-04T20:07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proofErr w:type="spellStart"/>
      <w:ins w:id="19" w:author="ZTE20221104" w:date="2022-11-04T20:07:00Z">
        <w:r w:rsidR="006159A7">
          <w:rPr>
            <w:rFonts w:eastAsia="Times New Roman"/>
            <w:lang w:eastAsia="en-GB"/>
          </w:rPr>
          <w:t>RRCReconfiguration</w:t>
        </w:r>
        <w:proofErr w:type="spellEnd"/>
        <w:r w:rsidR="006159A7">
          <w:rPr>
            <w:rFonts w:eastAsia="Times New Roman"/>
            <w:lang w:eastAsia="en-GB"/>
          </w:rPr>
          <w:t xml:space="preserve">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 xml:space="preserve">the </w:t>
        </w:r>
        <w:proofErr w:type="spellStart"/>
        <w:r w:rsidR="006159A7" w:rsidRPr="00425751">
          <w:t>Uu</w:t>
        </w:r>
        <w:proofErr w:type="spellEnd"/>
        <w:r w:rsidR="006159A7" w:rsidRPr="00425751">
          <w:t xml:space="preserve">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4B396BBB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74E6CCEE" w14:textId="77777777" w:rsidR="00D13E77" w:rsidRPr="00453A75" w:rsidRDefault="00D13E77" w:rsidP="00D13E77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r w:rsidRPr="00D101E6">
        <w:rPr>
          <w:i/>
        </w:rPr>
        <w:t>.</w:t>
      </w:r>
    </w:p>
    <w:p w14:paraId="5550CB28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</w:r>
      <w:proofErr w:type="spellStart"/>
      <w:r w:rsidRPr="00CC779D">
        <w:t>NRCellCU</w:t>
      </w:r>
      <w:proofErr w:type="spellEnd"/>
      <w:r w:rsidRPr="00CC779D">
        <w:t>.</w:t>
      </w:r>
      <w:r w:rsidRPr="00640EAD">
        <w:rPr>
          <w:lang w:eastAsia="zh-CN"/>
        </w:rPr>
        <w:t xml:space="preserve"> </w:t>
      </w:r>
    </w:p>
    <w:p w14:paraId="178EB1BF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5845BBA9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063D22FB" w14:textId="14E68000" w:rsidR="00D13E77" w:rsidRDefault="00D13E77" w:rsidP="00D13E7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</w:t>
      </w:r>
      <w:r>
        <w:t xml:space="preserve">max </w:t>
      </w:r>
      <w:del w:id="20" w:author="ZTE20221104" w:date="2022-11-04T19:56:00Z">
        <w:r w:rsidRPr="00640EAD" w:rsidDel="004167EE">
          <w:delText xml:space="preserve"> </w:delText>
        </w:r>
      </w:del>
      <w:r w:rsidRPr="00640EAD">
        <w:t xml:space="preserve">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7B752A95" w14:textId="1F36B959" w:rsidR="00B028D0" w:rsidRPr="00D13E77" w:rsidRDefault="00B028D0" w:rsidP="00B028D0">
      <w:pPr>
        <w:pStyle w:val="B1"/>
      </w:pP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1" w:name="_Hlk99111813"/>
      <w:r>
        <w:rPr>
          <w:sz w:val="36"/>
          <w:szCs w:val="36"/>
          <w:lang w:eastAsia="zh-CN"/>
        </w:rPr>
        <w:t>End of changes</w:t>
      </w:r>
      <w:bookmarkEnd w:id="21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3AEDB" w14:textId="77777777" w:rsidR="002A1C15" w:rsidRDefault="002A1C15">
      <w:r>
        <w:separator/>
      </w:r>
    </w:p>
  </w:endnote>
  <w:endnote w:type="continuationSeparator" w:id="0">
    <w:p w14:paraId="4F9C8AF0" w14:textId="77777777" w:rsidR="002A1C15" w:rsidRDefault="002A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B31B3" w14:textId="77777777" w:rsidR="002A1C15" w:rsidRDefault="002A1C15">
      <w:r>
        <w:separator/>
      </w:r>
    </w:p>
  </w:footnote>
  <w:footnote w:type="continuationSeparator" w:id="0">
    <w:p w14:paraId="32004754" w14:textId="77777777" w:rsidR="002A1C15" w:rsidRDefault="002A1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2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15"/>
    <w:rsid w:val="002B5741"/>
    <w:rsid w:val="002E472E"/>
    <w:rsid w:val="00305409"/>
    <w:rsid w:val="003609EF"/>
    <w:rsid w:val="0036231A"/>
    <w:rsid w:val="00374DD4"/>
    <w:rsid w:val="003E1A36"/>
    <w:rsid w:val="00410371"/>
    <w:rsid w:val="004167EE"/>
    <w:rsid w:val="004242F1"/>
    <w:rsid w:val="004B75B7"/>
    <w:rsid w:val="0051580D"/>
    <w:rsid w:val="00547111"/>
    <w:rsid w:val="00592D74"/>
    <w:rsid w:val="005C0ED2"/>
    <w:rsid w:val="005E2C44"/>
    <w:rsid w:val="006159A7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E7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5A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F3D9-2F91-4AA2-A482-C0BCFF9F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12</cp:revision>
  <cp:lastPrinted>1899-12-31T23:00:00Z</cp:lastPrinted>
  <dcterms:created xsi:type="dcterms:W3CDTF">2020-02-03T08:32:00Z</dcterms:created>
  <dcterms:modified xsi:type="dcterms:W3CDTF">2022-11-04T12:09:00Z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